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42843" w14:textId="2C685FBD"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w:t>
      </w:r>
      <w:r w:rsidR="00883C3B">
        <w:rPr>
          <w:rFonts w:eastAsia="宋体"/>
          <w:b/>
          <w:noProof/>
          <w:sz w:val="24"/>
        </w:rPr>
        <w:t>6</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002B6CCF">
        <w:rPr>
          <w:b/>
          <w:i/>
          <w:noProof/>
          <w:sz w:val="28"/>
        </w:rPr>
        <w:t>24</w:t>
      </w:r>
      <w:r w:rsidR="00844500">
        <w:rPr>
          <w:b/>
          <w:i/>
          <w:noProof/>
          <w:sz w:val="28"/>
        </w:rPr>
        <w:t>01915</w:t>
      </w:r>
    </w:p>
    <w:p w14:paraId="709108A3" w14:textId="66C0E809" w:rsidR="00883C3B" w:rsidRPr="00883C3B" w:rsidRDefault="00883C3B" w:rsidP="00883C3B">
      <w:pPr>
        <w:pStyle w:val="CRCoverPage"/>
        <w:tabs>
          <w:tab w:val="right" w:pos="9639"/>
        </w:tabs>
        <w:spacing w:afterLines="50"/>
        <w:rPr>
          <w:rFonts w:eastAsia="宋体"/>
          <w:b/>
          <w:noProof/>
          <w:sz w:val="24"/>
          <w:lang w:val="en-US"/>
        </w:rPr>
      </w:pPr>
      <w:r w:rsidRPr="00883C3B">
        <w:rPr>
          <w:rFonts w:eastAsia="宋体"/>
          <w:b/>
          <w:noProof/>
          <w:sz w:val="24"/>
        </w:rPr>
        <w:t>Athens, Greece, February 26</w:t>
      </w:r>
      <w:r w:rsidR="00605773">
        <w:rPr>
          <w:rFonts w:eastAsia="宋体"/>
          <w:b/>
          <w:noProof/>
          <w:sz w:val="24"/>
        </w:rPr>
        <w:t>th</w:t>
      </w:r>
      <w:r w:rsidRPr="00883C3B">
        <w:rPr>
          <w:rFonts w:eastAsia="宋体"/>
          <w:b/>
          <w:noProof/>
          <w:sz w:val="24"/>
        </w:rPr>
        <w:t xml:space="preserve"> – March 1</w:t>
      </w:r>
      <w:r w:rsidR="00605773">
        <w:rPr>
          <w:rFonts w:eastAsia="宋体"/>
          <w:b/>
          <w:noProof/>
          <w:sz w:val="24"/>
        </w:rPr>
        <w:t>st</w:t>
      </w:r>
      <w:r w:rsidRPr="00883C3B">
        <w:rPr>
          <w:rFonts w:eastAsia="宋体"/>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3B2D92BA" w:rsidR="008F09F8" w:rsidRDefault="008F09F8" w:rsidP="009D766D">
            <w:pPr>
              <w:pStyle w:val="CRCoverPage"/>
              <w:spacing w:after="0"/>
              <w:jc w:val="center"/>
              <w:rPr>
                <w:noProof/>
              </w:rPr>
            </w:pPr>
            <w:r>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77B8F576" w:rsidR="008F09F8" w:rsidRPr="00410371" w:rsidRDefault="00844500" w:rsidP="007B3685">
            <w:pPr>
              <w:pStyle w:val="CRCoverPage"/>
              <w:spacing w:after="0"/>
              <w:jc w:val="center"/>
              <w:rPr>
                <w:noProof/>
                <w:lang w:eastAsia="zh-CN"/>
              </w:rPr>
            </w:pPr>
            <w:r>
              <w:rPr>
                <w:b/>
                <w:noProof/>
                <w:sz w:val="28"/>
              </w:rPr>
              <w:t>0187</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2AACF203" w:rsidR="008F09F8" w:rsidRPr="00410371" w:rsidRDefault="002F5EB5" w:rsidP="009D766D">
            <w:pPr>
              <w:pStyle w:val="CRCoverPage"/>
              <w:spacing w:after="0"/>
              <w:jc w:val="center"/>
              <w:rPr>
                <w:noProof/>
                <w:sz w:val="28"/>
              </w:rPr>
            </w:pPr>
            <w:r>
              <w:rPr>
                <w:b/>
                <w:noProof/>
                <w:sz w:val="28"/>
              </w:rPr>
              <w:t>18.1</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0EAA7AD6" w:rsidR="008F09F8" w:rsidRDefault="0064678D" w:rsidP="0064678D">
            <w:pPr>
              <w:pStyle w:val="CRCoverPage"/>
              <w:spacing w:after="0"/>
              <w:ind w:left="100"/>
              <w:rPr>
                <w:noProof/>
              </w:rPr>
            </w:pPr>
            <w:r>
              <w:t xml:space="preserve">Corrections on </w:t>
            </w:r>
            <w:r w:rsidR="00811951">
              <w:rPr>
                <w:noProof/>
                <w:lang w:eastAsia="zh-CN"/>
              </w:rPr>
              <w:t xml:space="preserve">Rel-18 </w:t>
            </w:r>
            <w:r w:rsidR="00811951">
              <w:rPr>
                <w:noProof/>
              </w:rPr>
              <w:t>NR sidelink evolution</w:t>
            </w:r>
            <w:r>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15863104" w:rsidR="008F09F8" w:rsidRDefault="005C767E"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2DE39D7B" w:rsidR="008F09F8" w:rsidRDefault="006E7D0F" w:rsidP="002C7E58">
            <w:pPr>
              <w:pStyle w:val="CRCoverPage"/>
              <w:spacing w:after="0"/>
              <w:ind w:left="100"/>
              <w:rPr>
                <w:noProof/>
              </w:rPr>
            </w:pPr>
            <w:r>
              <w:t>2024</w:t>
            </w:r>
            <w:r w:rsidR="007D3CF9">
              <w:t>-</w:t>
            </w:r>
            <w:r w:rsidR="002F5EB5">
              <w:t>03</w:t>
            </w:r>
            <w:r w:rsidR="008F09F8">
              <w:t>-</w:t>
            </w:r>
            <w:r w:rsidR="002F5EB5">
              <w:t>0</w:t>
            </w:r>
            <w:r w:rsidR="002C7E58">
              <w:t>5</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1BB5DEE1" w:rsidR="008F09F8" w:rsidRDefault="00076746" w:rsidP="00775813">
            <w:pPr>
              <w:pStyle w:val="CRCoverPage"/>
              <w:spacing w:after="0"/>
              <w:ind w:left="100"/>
              <w:rPr>
                <w:noProof/>
                <w:lang w:eastAsia="zh-CN"/>
              </w:rPr>
            </w:pPr>
            <w:r>
              <w:rPr>
                <w:noProof/>
                <w:lang w:eastAsia="zh-CN"/>
              </w:rPr>
              <w:t xml:space="preserve">Capture </w:t>
            </w:r>
            <w:r w:rsidR="00811951">
              <w:rPr>
                <w:noProof/>
                <w:lang w:eastAsia="zh-CN"/>
              </w:rPr>
              <w:t xml:space="preserve">the </w:t>
            </w:r>
            <w:r w:rsidR="002B6CCF">
              <w:rPr>
                <w:noProof/>
                <w:lang w:eastAsia="zh-CN"/>
              </w:rPr>
              <w:t>agreed TP</w:t>
            </w:r>
            <w:r w:rsidR="00775813">
              <w:rPr>
                <w:noProof/>
                <w:lang w:eastAsia="zh-CN"/>
              </w:rPr>
              <w:t xml:space="preserve"> </w:t>
            </w:r>
            <w:r w:rsidR="002B6CCF">
              <w:rPr>
                <w:noProof/>
                <w:lang w:eastAsia="zh-CN"/>
              </w:rPr>
              <w:t xml:space="preserve">made </w:t>
            </w:r>
            <w:r w:rsidR="002B6CCF">
              <w:rPr>
                <w:rFonts w:hint="eastAsia"/>
                <w:noProof/>
                <w:lang w:eastAsia="zh-CN"/>
              </w:rPr>
              <w:t>at</w:t>
            </w:r>
            <w:r w:rsidR="002B6CCF">
              <w:rPr>
                <w:noProof/>
                <w:lang w:eastAsia="zh-CN"/>
              </w:rPr>
              <w:t xml:space="preserve"> RAN1#116 </w:t>
            </w:r>
            <w:r w:rsidR="002B6CCF">
              <w:rPr>
                <w:rFonts w:hint="eastAsia"/>
                <w:noProof/>
                <w:lang w:eastAsia="zh-CN"/>
              </w:rPr>
              <w:t>for</w:t>
            </w:r>
            <w:r w:rsidR="00811951">
              <w:rPr>
                <w:noProof/>
                <w:lang w:eastAsia="zh-CN"/>
              </w:rPr>
              <w:t xml:space="preserve"> </w:t>
            </w:r>
            <w:r w:rsidR="00CC0F37">
              <w:rPr>
                <w:noProof/>
                <w:lang w:eastAsia="zh-CN"/>
              </w:rPr>
              <w:t>Rel-18 sidelink evolution</w:t>
            </w:r>
            <w: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8C41" w14:textId="15285EE3" w:rsidR="00CD5CCD" w:rsidRPr="0042075D" w:rsidRDefault="00A64284" w:rsidP="00A64284">
            <w:pPr>
              <w:pStyle w:val="CRCoverPage"/>
              <w:spacing w:after="0"/>
              <w:ind w:left="100"/>
              <w:rPr>
                <w:noProof/>
                <w:lang w:eastAsia="zh-CN"/>
              </w:rPr>
            </w:pPr>
            <w:r w:rsidRPr="00A64284">
              <w:rPr>
                <w:noProof/>
                <w:lang w:eastAsia="zh-CN"/>
              </w:rPr>
              <w:t xml:space="preserve">Clarify that </w:t>
            </w:r>
            <m:oMath>
              <m:sSubSup>
                <m:sSubSupPr>
                  <m:ctrlPr>
                    <w:rPr>
                      <w:rFonts w:ascii="Cambria Math" w:hAnsi="Cambria Math"/>
                      <w:noProof/>
                      <w:lang w:eastAsia="zh-CN"/>
                    </w:rPr>
                  </m:ctrlPr>
                </m:sSubSupPr>
                <m:e>
                  <m:r>
                    <w:rPr>
                      <w:rFonts w:ascii="Cambria Math" w:hAnsi="Cambria Math"/>
                      <w:noProof/>
                      <w:lang w:eastAsia="zh-CN"/>
                    </w:rPr>
                    <m:t>M</m:t>
                  </m:r>
                </m:e>
                <m:sub>
                  <m:r>
                    <w:rPr>
                      <w:rFonts w:ascii="Cambria Math" w:hAnsi="Cambria Math"/>
                      <w:noProof/>
                      <w:lang w:eastAsia="zh-CN"/>
                    </w:rPr>
                    <m:t>sc</m:t>
                  </m:r>
                </m:sub>
                <m:sup>
                  <m:r>
                    <w:rPr>
                      <w:rFonts w:ascii="Cambria Math" w:hAnsi="Cambria Math"/>
                      <w:noProof/>
                      <w:lang w:eastAsia="zh-CN"/>
                    </w:rPr>
                    <m:t>PSSCH</m:t>
                  </m:r>
                </m:sup>
              </m:sSubSup>
              <m:r>
                <m:rPr>
                  <m:sty m:val="p"/>
                </m:rPr>
                <w:rPr>
                  <w:rFonts w:ascii="Cambria Math" w:hAnsi="Cambria Math"/>
                  <w:noProof/>
                  <w:lang w:eastAsia="zh-CN"/>
                </w:rPr>
                <m:t>(</m:t>
              </m:r>
              <m:r>
                <w:rPr>
                  <w:rFonts w:ascii="Cambria Math" w:hAnsi="Cambria Math"/>
                  <w:noProof/>
                  <w:lang w:eastAsia="zh-CN"/>
                </w:rPr>
                <m:t>l</m:t>
              </m:r>
              <m:r>
                <m:rPr>
                  <m:sty m:val="p"/>
                </m:rPr>
                <w:rPr>
                  <w:rFonts w:ascii="Cambria Math" w:hAnsi="Cambria Math"/>
                  <w:noProof/>
                  <w:lang w:eastAsia="zh-CN"/>
                </w:rPr>
                <m:t>)</m:t>
              </m:r>
            </m:oMath>
            <w:r w:rsidRPr="00A64284">
              <w:rPr>
                <w:noProof/>
                <w:lang w:eastAsia="zh-CN"/>
              </w:rPr>
              <w:t xml:space="preserve"> is the number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PRB</m:t>
                  </m:r>
                </m:sub>
              </m:sSub>
            </m:oMath>
            <w:r w:rsidRPr="00A64284">
              <w:rPr>
                <w:noProof/>
                <w:lang w:eastAsia="zh-CN"/>
              </w:rPr>
              <w:t xml:space="preserve"> of allocated PRBs for the PSSCH according to clause 8.1.3.2 of TS38.214</w:t>
            </w:r>
            <w:r w:rsidR="00775813">
              <w:rPr>
                <w:noProof/>
                <w:lang w:eastAsia="zh-CN"/>
              </w:rPr>
              <w:t xml:space="preserve">, per agreed TP in 4.1.23 of </w:t>
            </w:r>
            <w:r w:rsidR="00775813" w:rsidRPr="00775813">
              <w:rPr>
                <w:noProof/>
                <w:lang w:eastAsia="zh-CN"/>
              </w:rPr>
              <w:t>R1-2401522</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E20C4D1" w:rsidR="008F09F8" w:rsidRDefault="00076746" w:rsidP="009D766D">
            <w:pPr>
              <w:pStyle w:val="CRCoverPage"/>
              <w:spacing w:after="0"/>
              <w:ind w:left="100"/>
              <w:rPr>
                <w:noProof/>
                <w:lang w:eastAsia="zh-CN"/>
              </w:rPr>
            </w:pPr>
            <w:r>
              <w:t xml:space="preserve">The specification for NR </w:t>
            </w:r>
            <w:proofErr w:type="spellStart"/>
            <w:r>
              <w:t>sidelink</w:t>
            </w:r>
            <w:proofErr w:type="spellEnd"/>
            <w:r>
              <w:t xml:space="preserve"> </w:t>
            </w:r>
            <w:r>
              <w:rPr>
                <w:lang w:eastAsia="zh-CN"/>
              </w:rPr>
              <w:t>evolution</w:t>
            </w:r>
            <w:r>
              <w:t xml:space="preserve"> is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1533EBE6" w:rsidR="008F09F8" w:rsidRDefault="006D5A47" w:rsidP="00076746">
            <w:pPr>
              <w:pStyle w:val="CRCoverPage"/>
              <w:spacing w:after="0"/>
              <w:ind w:left="100"/>
              <w:rPr>
                <w:noProof/>
                <w:lang w:eastAsia="zh-CN"/>
              </w:rPr>
            </w:pPr>
            <w:r>
              <w:rPr>
                <w:noProof/>
                <w:lang w:eastAsia="zh-CN"/>
              </w:rPr>
              <w:t>8.4.</w:t>
            </w:r>
            <w:r w:rsidR="00A64284">
              <w:rPr>
                <w:noProof/>
                <w:lang w:eastAsia="zh-CN"/>
              </w:rPr>
              <w:t>4</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449DF23" w:rsidR="008F09F8" w:rsidRDefault="008F09F8" w:rsidP="0064678D">
            <w:pPr>
              <w:pStyle w:val="CRCoverPage"/>
              <w:spacing w:after="0"/>
              <w:ind w:left="99"/>
              <w:rPr>
                <w:noProof/>
              </w:rPr>
            </w:pPr>
            <w:r>
              <w:rPr>
                <w:noProof/>
              </w:rPr>
              <w:t>TS 38.21</w:t>
            </w:r>
            <w:r w:rsidR="0064678D">
              <w:rPr>
                <w:noProof/>
              </w:rPr>
              <w:t>1</w:t>
            </w:r>
            <w:r>
              <w:rPr>
                <w:noProof/>
              </w:rPr>
              <w:t>, TS 38.214</w:t>
            </w:r>
            <w:r w:rsidR="00076746">
              <w:rPr>
                <w:noProof/>
              </w:rPr>
              <w:t>, TS 37.213</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headerReference w:type="even" r:id="rId12"/>
          <w:footnotePr>
            <w:numRestart w:val="eachSect"/>
          </w:footnotePr>
          <w:pgSz w:w="11907" w:h="16840" w:code="9"/>
          <w:pgMar w:top="1418" w:right="1134" w:bottom="1134" w:left="1134" w:header="680" w:footer="567" w:gutter="0"/>
          <w:cols w:space="720"/>
        </w:sectPr>
      </w:pPr>
    </w:p>
    <w:p w14:paraId="17D6AC91" w14:textId="77777777" w:rsidR="002F5EB5" w:rsidRPr="003638DC" w:rsidRDefault="002F5EB5" w:rsidP="002F5EB5">
      <w:pPr>
        <w:pStyle w:val="Heading3"/>
        <w:rPr>
          <w:lang w:eastAsia="zh-CN"/>
        </w:rPr>
      </w:pPr>
      <w:bookmarkStart w:id="9" w:name="_Toc146188155"/>
      <w:bookmarkStart w:id="10" w:name="_Toc156204790"/>
      <w:bookmarkEnd w:id="0"/>
      <w:bookmarkEnd w:id="1"/>
      <w:bookmarkEnd w:id="2"/>
      <w:bookmarkEnd w:id="3"/>
      <w:bookmarkEnd w:id="4"/>
      <w:bookmarkEnd w:id="5"/>
      <w:bookmarkEnd w:id="6"/>
      <w:bookmarkEnd w:id="7"/>
      <w:r w:rsidRPr="003638DC">
        <w:rPr>
          <w:rFonts w:hint="eastAsia"/>
          <w:lang w:eastAsia="zh-CN"/>
        </w:rPr>
        <w:lastRenderedPageBreak/>
        <w:t>8.4.4</w:t>
      </w:r>
      <w:r w:rsidRPr="003638DC">
        <w:rPr>
          <w:rFonts w:hint="eastAsia"/>
          <w:lang w:eastAsia="zh-CN"/>
        </w:rPr>
        <w:tab/>
        <w:t>Rate Matching</w:t>
      </w:r>
      <w:bookmarkEnd w:id="9"/>
      <w:bookmarkEnd w:id="10"/>
    </w:p>
    <w:p w14:paraId="5366AC54" w14:textId="77777777" w:rsidR="002F5EB5" w:rsidRPr="003638DC" w:rsidRDefault="002F5EB5" w:rsidP="002F5EB5">
      <w:pPr>
        <w:rPr>
          <w:lang w:eastAsia="zh-CN"/>
        </w:rPr>
      </w:pPr>
      <w:r w:rsidRPr="003638DC">
        <w:rPr>
          <w:rFonts w:hint="eastAsia"/>
          <w:lang w:eastAsia="zh-CN"/>
        </w:rPr>
        <w:t>F</w:t>
      </w:r>
      <w:r w:rsidRPr="003638DC">
        <w:rPr>
          <w:lang w:eastAsia="zh-CN"/>
        </w:rPr>
        <w:t>or 2</w:t>
      </w:r>
      <w:r w:rsidRPr="003638DC">
        <w:rPr>
          <w:vertAlign w:val="superscript"/>
          <w:lang w:eastAsia="zh-CN"/>
        </w:rPr>
        <w:t>nd</w:t>
      </w:r>
      <w:r w:rsidRPr="003638DC">
        <w:rPr>
          <w:lang w:eastAsia="zh-CN"/>
        </w:rPr>
        <w:t>-stage SCI transmission on PSSCH with SL-SCH, the number of coded modulation symbols generated for 2</w:t>
      </w:r>
      <w:r w:rsidRPr="003638DC">
        <w:rPr>
          <w:vertAlign w:val="superscript"/>
          <w:lang w:eastAsia="zh-CN"/>
        </w:rPr>
        <w:t>nd</w:t>
      </w:r>
      <w:r w:rsidRPr="003638DC">
        <w:rPr>
          <w:lang w:eastAsia="zh-CN"/>
        </w:rPr>
        <w:t xml:space="preserve">-stage SCI transmission </w:t>
      </w:r>
      <w:r w:rsidRPr="003638DC">
        <w:t>prior to duplication for the 2nd layer if present</w:t>
      </w:r>
      <w:r w:rsidRPr="003638DC">
        <w:rPr>
          <w:lang w:eastAsia="zh-CN"/>
        </w:rPr>
        <w:t xml:space="preserve">,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sidRPr="003638DC">
        <w:rPr>
          <w:rFonts w:hint="eastAsia"/>
          <w:lang w:eastAsia="zh-CN"/>
        </w:rPr>
        <w:t>,</w:t>
      </w:r>
      <w:r w:rsidRPr="003638DC">
        <w:rPr>
          <w:lang w:eastAsia="zh-CN"/>
        </w:rPr>
        <w:t xml:space="preserve"> is determined as follows:</w:t>
      </w:r>
    </w:p>
    <w:p w14:paraId="24EDF845" w14:textId="77777777" w:rsidR="002F5EB5" w:rsidRPr="000F78C3" w:rsidRDefault="00515E11" w:rsidP="002F5EB5">
      <w:pPr>
        <w:pStyle w:val="EQ"/>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585A3C2B" w14:textId="77777777" w:rsidR="002F5EB5" w:rsidRPr="003638DC" w:rsidRDefault="002F5EB5" w:rsidP="002F5EB5">
      <w:pPr>
        <w:rPr>
          <w:lang w:eastAsia="zh-CN"/>
        </w:rPr>
      </w:pPr>
      <w:r w:rsidRPr="003638DC">
        <w:rPr>
          <w:lang w:eastAsia="zh-CN"/>
        </w:rPr>
        <w:t>where</w:t>
      </w:r>
    </w:p>
    <w:p w14:paraId="18C313F1" w14:textId="77777777" w:rsidR="002F5EB5" w:rsidRPr="003638DC" w:rsidRDefault="002F5EB5" w:rsidP="002F5EB5">
      <w:pPr>
        <w:pStyle w:val="B1"/>
        <w:rPr>
          <w:lang w:eastAsia="ko-KR"/>
        </w:rPr>
      </w:pPr>
      <w:r w:rsidRPr="003638DC">
        <w:rPr>
          <w:lang w:eastAsia="ko-KR"/>
        </w:rPr>
        <w:t>-</w:t>
      </w:r>
      <w:r w:rsidRPr="003638DC">
        <w:rPr>
          <w:lang w:eastAsia="ko-KR"/>
        </w:rPr>
        <w:tab/>
      </w:r>
      <m:oMath>
        <m:sSub>
          <m:sSubPr>
            <m:ctrlPr>
              <w:rPr>
                <w:rFonts w:ascii="Cambria Math" w:eastAsia="Gulim" w:hAnsi="Cambria Math" w:cs="宋体"/>
                <w:i/>
                <w:iCs/>
                <w:sz w:val="21"/>
                <w:szCs w:val="22"/>
                <w:lang w:eastAsia="ko-KR"/>
              </w:rPr>
            </m:ctrlPr>
          </m:sSubPr>
          <m:e>
            <m:r>
              <w:rPr>
                <w:rFonts w:ascii="Cambria Math" w:hAnsi="Cambria Math"/>
                <w:sz w:val="21"/>
                <w:szCs w:val="22"/>
                <w:lang w:eastAsia="ko-KR"/>
              </w:rPr>
              <m:t>O</m:t>
            </m:r>
          </m:e>
          <m:sub>
            <m:r>
              <w:rPr>
                <w:rFonts w:ascii="Cambria Math" w:hAnsi="Cambria Math"/>
                <w:sz w:val="21"/>
                <w:szCs w:val="22"/>
                <w:lang w:eastAsia="ko-KR"/>
              </w:rPr>
              <m:t>SCI2</m:t>
            </m:r>
          </m:sub>
        </m:sSub>
      </m:oMath>
      <w:r w:rsidRPr="003638DC">
        <w:rPr>
          <w:lang w:eastAsia="ko-KR"/>
        </w:rPr>
        <w:t> </w:t>
      </w:r>
      <w:r w:rsidRPr="003638DC">
        <w:rPr>
          <w:rFonts w:hint="eastAsia"/>
          <w:lang w:eastAsia="ko-KR"/>
        </w:rPr>
        <w:t xml:space="preserve">is the number of the </w:t>
      </w:r>
      <w:r w:rsidRPr="003638DC">
        <w:rPr>
          <w:lang w:eastAsia="ko-KR"/>
        </w:rPr>
        <w:t>2</w:t>
      </w:r>
      <w:r w:rsidRPr="003638DC">
        <w:rPr>
          <w:vertAlign w:val="superscript"/>
          <w:lang w:eastAsia="ko-KR"/>
        </w:rPr>
        <w:t>nd</w:t>
      </w:r>
      <w:r w:rsidRPr="003638DC">
        <w:rPr>
          <w:lang w:eastAsia="ko-KR"/>
        </w:rPr>
        <w:t>-stage SCI</w:t>
      </w:r>
      <w:r w:rsidRPr="003638DC">
        <w:rPr>
          <w:rFonts w:hint="eastAsia"/>
          <w:lang w:eastAsia="ko-KR"/>
        </w:rPr>
        <w:t xml:space="preserve"> bits </w:t>
      </w:r>
    </w:p>
    <w:p w14:paraId="0EE0C19F" w14:textId="77777777" w:rsidR="002F5EB5" w:rsidRPr="003638DC" w:rsidRDefault="002F5EB5" w:rsidP="002F5EB5">
      <w:pPr>
        <w:pStyle w:val="B1"/>
        <w:rPr>
          <w:lang w:eastAsia="ko-KR"/>
        </w:rPr>
      </w:pPr>
      <w:r w:rsidRPr="003638DC">
        <w:rPr>
          <w:lang w:eastAsia="ko-KR"/>
        </w:rPr>
        <w:t>-</w:t>
      </w:r>
      <w:r w:rsidRPr="003638DC">
        <w:rPr>
          <w:lang w:eastAsia="ko-KR"/>
        </w:rPr>
        <w:tab/>
      </w:r>
      <m:oMath>
        <m:sSub>
          <m:sSubPr>
            <m:ctrlPr>
              <w:rPr>
                <w:rFonts w:ascii="Cambria Math" w:eastAsia="Gulim" w:hAnsi="Cambria Math" w:cs="宋体"/>
                <w:i/>
                <w:iCs/>
                <w:sz w:val="21"/>
                <w:szCs w:val="22"/>
                <w:lang w:eastAsia="ko-KR"/>
              </w:rPr>
            </m:ctrlPr>
          </m:sSubPr>
          <m:e>
            <m:r>
              <w:rPr>
                <w:rFonts w:ascii="Cambria Math" w:hAnsi="Cambria Math"/>
                <w:sz w:val="21"/>
                <w:szCs w:val="22"/>
                <w:lang w:eastAsia="ko-KR"/>
              </w:rPr>
              <m:t>L</m:t>
            </m:r>
          </m:e>
          <m:sub>
            <m:r>
              <w:rPr>
                <w:rFonts w:ascii="Cambria Math" w:hAnsi="Cambria Math"/>
                <w:sz w:val="21"/>
                <w:szCs w:val="22"/>
                <w:lang w:eastAsia="ko-KR"/>
              </w:rPr>
              <m:t>SCI2</m:t>
            </m:r>
          </m:sub>
        </m:sSub>
      </m:oMath>
      <w:r w:rsidRPr="003638DC">
        <w:rPr>
          <w:lang w:eastAsia="ko-KR"/>
        </w:rPr>
        <w:t> </w:t>
      </w:r>
      <w:r w:rsidRPr="003638DC">
        <w:rPr>
          <w:rFonts w:hint="eastAsia"/>
          <w:lang w:eastAsia="ko-KR"/>
        </w:rPr>
        <w:t xml:space="preserve">is the number of CRC bits for </w:t>
      </w:r>
      <w:r w:rsidRPr="003638DC">
        <w:rPr>
          <w:lang w:eastAsia="ko-KR"/>
        </w:rPr>
        <w:t>the 2</w:t>
      </w:r>
      <w:r w:rsidRPr="003638DC">
        <w:rPr>
          <w:vertAlign w:val="superscript"/>
          <w:lang w:eastAsia="ko-KR"/>
        </w:rPr>
        <w:t>nd</w:t>
      </w:r>
      <w:r w:rsidRPr="003638DC">
        <w:rPr>
          <w:lang w:eastAsia="ko-KR"/>
        </w:rPr>
        <w:t>-stage SCI</w:t>
      </w:r>
      <w:r w:rsidRPr="003638DC">
        <w:rPr>
          <w:rFonts w:hint="eastAsia"/>
          <w:lang w:eastAsia="ko-KR"/>
        </w:rPr>
        <w:t xml:space="preserve">, which is </w:t>
      </w:r>
      <w:r w:rsidRPr="003638DC">
        <w:rPr>
          <w:lang w:eastAsia="ko-KR"/>
        </w:rPr>
        <w:t>24</w:t>
      </w:r>
      <w:r w:rsidRPr="003638DC">
        <w:rPr>
          <w:rFonts w:hint="eastAsia"/>
          <w:lang w:eastAsia="ko-KR"/>
        </w:rPr>
        <w:t xml:space="preserve"> bits. </w:t>
      </w:r>
    </w:p>
    <w:p w14:paraId="5F70A5A9" w14:textId="77777777" w:rsidR="002F5EB5" w:rsidRPr="003638DC" w:rsidRDefault="002F5EB5" w:rsidP="002F5EB5">
      <w:pPr>
        <w:pStyle w:val="B1"/>
        <w:rPr>
          <w:lang w:eastAsia="ko-KR"/>
        </w:rPr>
      </w:pPr>
      <w:r w:rsidRPr="003638DC">
        <w:rPr>
          <w:lang w:eastAsia="ko-KR"/>
        </w:rPr>
        <w:t>-</w:t>
      </w:r>
      <w:r w:rsidRPr="003638DC">
        <w:rPr>
          <w:lang w:eastAsia="ko-KR"/>
        </w:rPr>
        <w:tab/>
      </w:r>
      <m:oMath>
        <m:sSubSup>
          <m:sSubSupPr>
            <m:ctrlPr>
              <w:rPr>
                <w:rFonts w:ascii="Cambria Math" w:eastAsia="Gulim" w:hAnsi="Cambria Math" w:cs="宋体"/>
                <w:i/>
                <w:iCs/>
                <w:sz w:val="21"/>
                <w:szCs w:val="22"/>
                <w:lang w:eastAsia="ko-KR"/>
              </w:rPr>
            </m:ctrlPr>
          </m:sSubSupPr>
          <m:e>
            <m:r>
              <w:rPr>
                <w:rFonts w:ascii="Cambria Math" w:hAnsi="Cambria Math"/>
                <w:sz w:val="21"/>
                <w:szCs w:val="22"/>
                <w:lang w:eastAsia="ko-KR"/>
              </w:rPr>
              <m:t>β</m:t>
            </m:r>
          </m:e>
          <m:sub>
            <m:r>
              <w:rPr>
                <w:rFonts w:ascii="Cambria Math" w:hAnsi="Cambria Math"/>
                <w:sz w:val="21"/>
                <w:szCs w:val="22"/>
                <w:lang w:eastAsia="ko-KR"/>
              </w:rPr>
              <m:t>offset</m:t>
            </m:r>
          </m:sub>
          <m:sup>
            <m:r>
              <w:rPr>
                <w:rFonts w:ascii="Cambria Math" w:hAnsi="Cambria Math"/>
                <w:sz w:val="21"/>
                <w:szCs w:val="22"/>
                <w:lang w:eastAsia="ko-KR"/>
              </w:rPr>
              <m:t>SCI2</m:t>
            </m:r>
          </m:sup>
        </m:sSubSup>
      </m:oMath>
      <w:r w:rsidRPr="003638DC">
        <w:rPr>
          <w:lang w:eastAsia="ko-KR"/>
        </w:rPr>
        <w:t> </w:t>
      </w:r>
      <w:r w:rsidRPr="003638DC">
        <w:rPr>
          <w:rFonts w:hint="eastAsia"/>
          <w:lang w:eastAsia="ko-KR"/>
        </w:rPr>
        <w:t xml:space="preserve">is indicated </w:t>
      </w:r>
      <w:r w:rsidRPr="003638DC">
        <w:rPr>
          <w:lang w:eastAsia="ko-KR"/>
        </w:rPr>
        <w:t>in the</w:t>
      </w:r>
      <w:r w:rsidRPr="003638DC">
        <w:t xml:space="preserve"> corresponding 1</w:t>
      </w:r>
      <w:r w:rsidRPr="003638DC">
        <w:rPr>
          <w:vertAlign w:val="superscript"/>
        </w:rPr>
        <w:t>st</w:t>
      </w:r>
      <w:r w:rsidRPr="003638DC">
        <w:t>-stage SCI</w:t>
      </w:r>
      <w:r w:rsidRPr="003638DC">
        <w:rPr>
          <w:rFonts w:hint="eastAsia"/>
          <w:lang w:eastAsia="ko-KR"/>
        </w:rPr>
        <w:t xml:space="preserve">. </w:t>
      </w:r>
    </w:p>
    <w:p w14:paraId="7F90275F" w14:textId="7F0B1283" w:rsidR="002F5EB5" w:rsidRPr="003638DC" w:rsidRDefault="002F5EB5" w:rsidP="002F5EB5">
      <w:pPr>
        <w:pStyle w:val="B1"/>
        <w:rPr>
          <w:iCs/>
          <w:lang w:eastAsia="zh-CN"/>
        </w:rPr>
      </w:pPr>
      <w:r w:rsidRPr="003638DC">
        <w:rPr>
          <w:lang w:eastAsia="ko-KR"/>
        </w:rPr>
        <w:t>-</w:t>
      </w:r>
      <w:r w:rsidRPr="003638DC">
        <w:rPr>
          <w:lang w:eastAsia="ko-KR"/>
        </w:rPr>
        <w:tab/>
      </w:r>
      <m:oMath>
        <m:sSubSup>
          <m:sSubSupPr>
            <m:ctrlPr>
              <w:rPr>
                <w:rFonts w:ascii="Cambria Math" w:eastAsia="Gulim" w:hAnsi="Cambria Math" w:cs="宋体"/>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PSSCH</m:t>
            </m:r>
          </m:sup>
        </m:sSubSup>
        <m:r>
          <w:rPr>
            <w:rFonts w:ascii="Cambria Math" w:hAnsi="Cambria Math"/>
            <w:sz w:val="21"/>
            <w:szCs w:val="22"/>
            <w:lang w:eastAsia="ko-KR"/>
          </w:rPr>
          <m:t>(l)</m:t>
        </m:r>
      </m:oMath>
      <w:r w:rsidRPr="003638DC">
        <w:rPr>
          <w:rFonts w:hint="eastAsia"/>
          <w:iCs/>
          <w:sz w:val="21"/>
          <w:szCs w:val="22"/>
          <w:lang w:eastAsia="zh-CN"/>
        </w:rPr>
        <w:t xml:space="preserve"> </w:t>
      </w:r>
      <w:r w:rsidRPr="003638DC">
        <w:rPr>
          <w:iCs/>
          <w:sz w:val="21"/>
          <w:szCs w:val="22"/>
          <w:lang w:eastAsia="zh-CN"/>
        </w:rPr>
        <w:t xml:space="preserve">is the </w:t>
      </w:r>
      <w:del w:id="11" w:author="Yan Cheng" w:date="2024-03-04T19:31:00Z">
        <w:r w:rsidRPr="003638DC" w:rsidDel="002F5EB5">
          <w:rPr>
            <w:iCs/>
            <w:sz w:val="21"/>
            <w:szCs w:val="22"/>
            <w:lang w:eastAsia="zh-CN"/>
          </w:rPr>
          <w:delText xml:space="preserve">scheduled bandwidth </w:delText>
        </w:r>
      </w:del>
      <w:ins w:id="12" w:author="Yan Cheng" w:date="2024-03-04T19:31:00Z">
        <w:r w:rsidRPr="002F5EB5">
          <w:rPr>
            <w:rFonts w:eastAsia="等线"/>
            <w:lang w:val="en-US" w:eastAsia="ko-KR"/>
            <w14:ligatures w14:val="standardContextual"/>
          </w:rPr>
          <w:t>number</w:t>
        </w:r>
        <w:r w:rsidRPr="002F5EB5">
          <w:rPr>
            <w:rFonts w:eastAsia="宋体"/>
            <w:lang w:val="en-US" w:eastAsia="zh-CN"/>
            <w14:ligatures w14:val="standardContextual"/>
          </w:rPr>
          <w:t xml:space="preserve"> of allocated PRBs</w:t>
        </w:r>
        <w:r w:rsidRPr="003638DC">
          <w:rPr>
            <w:iCs/>
            <w:sz w:val="21"/>
            <w:szCs w:val="22"/>
            <w:lang w:eastAsia="zh-CN"/>
          </w:rPr>
          <w:t xml:space="preserve"> </w:t>
        </w:r>
      </w:ins>
      <w:r w:rsidRPr="003638DC">
        <w:rPr>
          <w:iCs/>
          <w:sz w:val="21"/>
          <w:szCs w:val="22"/>
          <w:lang w:eastAsia="zh-CN"/>
        </w:rPr>
        <w:t>of PSSCH transmission</w:t>
      </w:r>
      <w:ins w:id="13" w:author="Yan Cheng" w:date="2024-03-04T19:31:00Z">
        <w:r>
          <w:rPr>
            <w:iCs/>
            <w:sz w:val="21"/>
            <w:szCs w:val="22"/>
            <w:lang w:eastAsia="zh-CN"/>
          </w:rPr>
          <w:t xml:space="preserve"> </w:t>
        </w:r>
      </w:ins>
      <m:oMath>
        <m:sSub>
          <m:sSubPr>
            <m:ctrlPr>
              <w:ins w:id="14" w:author="Yan Cheng" w:date="2024-03-04T19:31:00Z">
                <w:rPr>
                  <w:rFonts w:ascii="Cambria Math" w:eastAsia="MS Gothic" w:hAnsi="Cambria Math"/>
                  <w:lang w:val="en-US" w:eastAsia="zh-TW"/>
                  <w14:ligatures w14:val="standardContextual"/>
                </w:rPr>
              </w:ins>
            </m:ctrlPr>
          </m:sSubPr>
          <m:e>
            <m:r>
              <w:ins w:id="15" w:author="Yan Cheng" w:date="2024-03-04T19:31:00Z">
                <w:rPr>
                  <w:rFonts w:ascii="Cambria Math" w:eastAsia="宋体" w:hAnsi="Cambria Math"/>
                  <w:lang w:val="en-US" w:eastAsia="zh-CN"/>
                  <w14:ligatures w14:val="standardContextual"/>
                </w:rPr>
                <m:t>n</m:t>
              </w:ins>
            </m:r>
          </m:e>
          <m:sub>
            <m:r>
              <w:ins w:id="16" w:author="Yan Cheng" w:date="2024-03-04T19:31:00Z">
                <w:rPr>
                  <w:rFonts w:ascii="Cambria Math" w:eastAsia="宋体" w:hAnsi="Cambria Math"/>
                  <w:lang w:val="en-US" w:eastAsia="zh-CN"/>
                  <w14:ligatures w14:val="standardContextual"/>
                </w:rPr>
                <m:t>PRB</m:t>
              </w:ins>
            </m:r>
          </m:sub>
        </m:sSub>
        <m:r>
          <w:rPr>
            <w:rFonts w:ascii="Cambria Math" w:eastAsia="MS Gothic" w:hAnsi="Cambria Math"/>
            <w:lang w:val="en-US" w:eastAsia="zh-TW"/>
            <w14:ligatures w14:val="standardContextual"/>
          </w:rPr>
          <m:t xml:space="preserve"> </m:t>
        </m:r>
      </m:oMath>
      <w:ins w:id="17" w:author="Yan Cheng" w:date="2024-03-04T19:32:00Z">
        <w:r w:rsidRPr="002F5EB5">
          <w:rPr>
            <w:rFonts w:eastAsia="宋体"/>
            <w:lang w:val="en-US" w:eastAsia="zh-CN"/>
            <w14:ligatures w14:val="standardContextual"/>
          </w:rPr>
          <w:t>according to clause 8.1.3.2 of TS38.214</w:t>
        </w:r>
      </w:ins>
      <w:r w:rsidRPr="003638DC">
        <w:rPr>
          <w:iCs/>
          <w:sz w:val="21"/>
          <w:szCs w:val="22"/>
          <w:lang w:eastAsia="zh-CN"/>
        </w:rPr>
        <w:t>, expressed as a number of subcarriers.</w:t>
      </w:r>
      <w:r w:rsidRPr="003638DC">
        <w:rPr>
          <w:iCs/>
          <w:lang w:eastAsia="zh-CN"/>
        </w:rPr>
        <w:t xml:space="preserve"> </w:t>
      </w:r>
    </w:p>
    <w:p w14:paraId="584365B1" w14:textId="77777777" w:rsidR="002F5EB5" w:rsidRPr="003638DC" w:rsidRDefault="002F5EB5" w:rsidP="002F5EB5">
      <w:pPr>
        <w:pStyle w:val="B1"/>
        <w:ind w:left="567" w:hanging="283"/>
        <w:rPr>
          <w:iCs/>
          <w:lang w:eastAsia="zh-CN"/>
        </w:rPr>
      </w:pPr>
      <w:r w:rsidRPr="003638DC">
        <w:rPr>
          <w:lang w:eastAsia="ko-KR"/>
        </w:rPr>
        <w:t>-</w:t>
      </w:r>
      <w:r w:rsidRPr="003638DC">
        <w:rPr>
          <w:lang w:eastAsia="ko-KR"/>
        </w:rPr>
        <w:tab/>
      </w:r>
      <m:oMath>
        <m:sSubSup>
          <m:sSubSupPr>
            <m:ctrlPr>
              <w:rPr>
                <w:rFonts w:ascii="Cambria Math" w:eastAsia="Gulim" w:hAnsi="Cambria Math" w:cs="宋体"/>
                <w:iCs/>
                <w:sz w:val="24"/>
                <w:szCs w:val="24"/>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PSCCH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638DC">
        <w:t xml:space="preserve"> is the number of subcarriers in OFDM symbol </w:t>
      </w:r>
      <m:oMath>
        <m:r>
          <w:rPr>
            <w:rFonts w:ascii="Cambria Math" w:hAnsi="Cambria Math"/>
            <w:sz w:val="21"/>
            <w:szCs w:val="22"/>
            <w:lang w:eastAsia="ko-KR"/>
          </w:rPr>
          <m:t>l</m:t>
        </m:r>
      </m:oMath>
      <w:r w:rsidRPr="003638DC">
        <w:t xml:space="preserve"> that carry PSCCH and PSCCH DMRS associated with the PSSCH transmission.</w:t>
      </w:r>
    </w:p>
    <w:p w14:paraId="2CA10CA5" w14:textId="77777777" w:rsidR="002F5EB5" w:rsidRPr="003638DC" w:rsidRDefault="002F5EB5" w:rsidP="002F5EB5">
      <w:pPr>
        <w:pStyle w:val="B1"/>
        <w:rPr>
          <w:lang w:eastAsia="ko-KR"/>
        </w:rPr>
      </w:pPr>
      <w:r w:rsidRPr="003638DC">
        <w:rPr>
          <w:lang w:eastAsia="ko-KR"/>
        </w:rPr>
        <w:t>-</w:t>
      </w:r>
      <w:r w:rsidRPr="003638DC">
        <w:rPr>
          <w:lang w:eastAsia="ko-KR"/>
        </w:rPr>
        <w:tab/>
      </w:r>
      <m:oMath>
        <m:sSubSup>
          <m:sSubSupPr>
            <m:ctrlPr>
              <w:rPr>
                <w:rFonts w:ascii="Cambria Math" w:eastAsia="Gulim" w:hAnsi="Cambria Math" w:cs="宋体"/>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宋体"/>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 xml:space="preserve">the number of </w:t>
      </w:r>
      <w:proofErr w:type="spellStart"/>
      <w:r w:rsidRPr="003638DC">
        <w:t>sidelink</w:t>
      </w:r>
      <w:proofErr w:type="spellEnd"/>
      <w:r w:rsidRPr="003638DC">
        <w:t xml:space="preserve">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等线"/>
          <w:i/>
          <w:color w:val="000000"/>
          <w:lang w:eastAsia="ko-KR"/>
        </w:rPr>
        <w:t>numSym-SL-PRS-2ndStageSCI</w:t>
      </w:r>
      <w:r>
        <w:rPr>
          <w:rFonts w:eastAsia="等线"/>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r w:rsidRPr="003638DC">
        <w:rPr>
          <w:rFonts w:ascii="Times" w:eastAsia="Batang" w:hAnsi="Times"/>
          <w:i/>
          <w:iCs/>
          <w:szCs w:val="24"/>
        </w:rPr>
        <w:t>startingSymbolFirst</w:t>
      </w:r>
      <w:proofErr w:type="spellEnd"/>
      <w:r w:rsidRPr="003638DC">
        <w:rPr>
          <w:rFonts w:ascii="Times" w:eastAsia="Batang" w:hAnsi="Times"/>
          <w:i/>
          <w:iCs/>
          <w:szCs w:val="24"/>
        </w:rPr>
        <w:t xml:space="preserve"> </w:t>
      </w:r>
      <w:r w:rsidRPr="003638DC">
        <w:rPr>
          <w:rFonts w:ascii="Times" w:eastAsia="Batang" w:hAnsi="Times"/>
          <w:szCs w:val="24"/>
        </w:rPr>
        <w:t xml:space="preserve">and </w:t>
      </w:r>
      <w:proofErr w:type="spellStart"/>
      <w:r w:rsidRPr="003638DC">
        <w:rPr>
          <w:rFonts w:ascii="Times" w:eastAsia="Batang" w:hAnsi="Times"/>
          <w:i/>
          <w:iCs/>
          <w:szCs w:val="24"/>
        </w:rPr>
        <w:t>startingSymbolSecond</w:t>
      </w:r>
      <w:proofErr w:type="spellEnd"/>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iCs/>
        </w:rPr>
        <w:t>numRefSymbolLength</w:t>
      </w:r>
      <w:proofErr w:type="spellEnd"/>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r w:rsidRPr="003638DC">
        <w:rPr>
          <w:i/>
          <w:iCs/>
        </w:rPr>
        <w:t>numRefSymbolLength</w:t>
      </w:r>
      <w:proofErr w:type="spellEnd"/>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396EEB83" w14:textId="77777777" w:rsidR="002F5EB5" w:rsidRPr="003638DC" w:rsidRDefault="002F5EB5" w:rsidP="002F5EB5">
      <w:pPr>
        <w:pStyle w:val="B2"/>
        <w:rPr>
          <w:lang w:eastAsia="zh-CN"/>
        </w:rPr>
      </w:pPr>
      <w:r w:rsidRPr="003638DC">
        <w:rPr>
          <w:lang w:eastAsia="ko-KR"/>
        </w:rPr>
        <w:t>-</w:t>
      </w:r>
      <w:r w:rsidRPr="003638DC">
        <w:rPr>
          <w:lang w:eastAsia="ko-KR"/>
        </w:rPr>
        <w:tab/>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638DC">
        <w:rPr>
          <w:lang w:eastAsia="ko-KR"/>
        </w:rPr>
        <w:t xml:space="preserve"> =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638DC">
        <w:rPr>
          <w:lang w:eastAsia="ko-KR"/>
        </w:rPr>
        <w:t xml:space="preserve"> - </w:t>
      </w:r>
      <m:oMath>
        <m:sSubSup>
          <m:sSubSupPr>
            <m:ctrlPr>
              <w:rPr>
                <w:rFonts w:ascii="Cambria Math" w:eastAsia="Gulim" w:hAnsi="Cambria Math" w:cs="宋体"/>
                <w:iCs/>
                <w:sz w:val="24"/>
                <w:szCs w:val="24"/>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PSCCH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638DC">
        <w:rPr>
          <w:rFonts w:hint="eastAsia"/>
          <w:iCs/>
          <w:lang w:eastAsia="zh-CN"/>
        </w:rPr>
        <w:t xml:space="preserve"> </w:t>
      </w:r>
    </w:p>
    <w:p w14:paraId="6F4DC4B2" w14:textId="77777777" w:rsidR="002F5EB5" w:rsidRPr="003638DC" w:rsidRDefault="002F5EB5" w:rsidP="002F5EB5">
      <w:pPr>
        <w:pStyle w:val="B1"/>
        <w:rPr>
          <w:lang w:eastAsia="ko-KR"/>
        </w:rPr>
      </w:pPr>
      <w:r w:rsidRPr="003638DC">
        <w:rPr>
          <w:lang w:eastAsia="ko-KR"/>
        </w:rPr>
        <w:t>-</w:t>
      </w:r>
      <w:r w:rsidRPr="003638DC">
        <w:rPr>
          <w:lang w:eastAsia="ko-KR"/>
        </w:rPr>
        <w:tab/>
      </w:r>
      <m:oMath>
        <m:r>
          <m:rPr>
            <m:sty m:val="p"/>
          </m:rPr>
          <w:rPr>
            <w:rFonts w:ascii="Cambria Math" w:hAnsi="Cambria Math"/>
            <w:lang w:eastAsia="ko-KR"/>
          </w:rPr>
          <m:t>γ</m:t>
        </m:r>
      </m:oMath>
      <w:r w:rsidRPr="003638DC">
        <w:rPr>
          <w:rFonts w:hint="eastAsia"/>
          <w:lang w:eastAsia="ko-KR"/>
        </w:rPr>
        <w:t xml:space="preserve"> is </w:t>
      </w:r>
      <w:r w:rsidRPr="003638DC">
        <w:rPr>
          <w:lang w:eastAsia="ko-KR"/>
        </w:rPr>
        <w:t>the number of vacant resource elements</w:t>
      </w:r>
      <w:r w:rsidRPr="003638DC">
        <w:rPr>
          <w:rFonts w:hint="eastAsia"/>
          <w:lang w:eastAsia="ko-KR"/>
        </w:rPr>
        <w:t xml:space="preserve"> in the </w:t>
      </w:r>
      <w:r w:rsidRPr="003638DC">
        <w:rPr>
          <w:lang w:eastAsia="ko-KR"/>
        </w:rPr>
        <w:t>resource block to which the</w:t>
      </w:r>
      <w:r w:rsidRPr="003638DC">
        <w:rPr>
          <w:rFonts w:hint="eastAsia"/>
          <w:lang w:eastAsia="ko-KR"/>
        </w:rPr>
        <w:t xml:space="preserve"> last coded symbol of the </w:t>
      </w:r>
      <w:r w:rsidRPr="003638DC">
        <w:rPr>
          <w:lang w:eastAsia="ko-KR"/>
        </w:rPr>
        <w:t>2</w:t>
      </w:r>
      <w:r w:rsidRPr="003638DC">
        <w:rPr>
          <w:vertAlign w:val="superscript"/>
          <w:lang w:eastAsia="ko-KR"/>
        </w:rPr>
        <w:t>nd</w:t>
      </w:r>
      <w:r w:rsidRPr="003638DC">
        <w:rPr>
          <w:lang w:eastAsia="ko-KR"/>
        </w:rPr>
        <w:t>-stage SCI belongs.</w:t>
      </w:r>
    </w:p>
    <w:p w14:paraId="157FE524" w14:textId="77777777" w:rsidR="002F5EB5" w:rsidRPr="003638DC" w:rsidRDefault="002F5EB5" w:rsidP="002F5EB5">
      <w:pPr>
        <w:pStyle w:val="B1"/>
        <w:rPr>
          <w:lang w:eastAsia="ko-KR"/>
        </w:rPr>
      </w:pPr>
      <w:r w:rsidRPr="003638DC">
        <w:rPr>
          <w:lang w:eastAsia="ko-KR"/>
        </w:rPr>
        <w:t>-</w:t>
      </w:r>
      <w:r w:rsidRPr="003638DC">
        <w:rPr>
          <w:lang w:eastAsia="ko-KR"/>
        </w:rPr>
        <w:tab/>
      </w:r>
      <m:oMath>
        <m:r>
          <w:rPr>
            <w:rFonts w:ascii="Cambria Math" w:hAnsi="Cambria Math"/>
            <w:lang w:eastAsia="ko-KR"/>
          </w:rPr>
          <m:t>R</m:t>
        </m:r>
      </m:oMath>
      <w:r w:rsidRPr="003638DC">
        <w:rPr>
          <w:rFonts w:hint="eastAsia"/>
          <w:iCs/>
          <w:lang w:eastAsia="ko-KR"/>
        </w:rPr>
        <w:t xml:space="preserve"> </w:t>
      </w:r>
      <w:r w:rsidRPr="003638DC">
        <w:rPr>
          <w:iCs/>
          <w:lang w:eastAsia="ko-KR"/>
        </w:rPr>
        <w:t xml:space="preserve">is the coding rate </w:t>
      </w:r>
      <w:r w:rsidRPr="003638DC">
        <w:rPr>
          <w:rFonts w:eastAsia="等线"/>
        </w:rPr>
        <w:t>as indicated by "Modulation and coding scheme" field in SCI format 1-A.</w:t>
      </w:r>
    </w:p>
    <w:p w14:paraId="66864EF2" w14:textId="77777777" w:rsidR="002F5EB5" w:rsidRPr="003638DC" w:rsidRDefault="002F5EB5" w:rsidP="002F5EB5">
      <w:pPr>
        <w:ind w:firstLine="284"/>
        <w:rPr>
          <w:lang w:eastAsia="ko-KR"/>
        </w:rPr>
      </w:pPr>
      <w:r w:rsidRPr="003638DC">
        <w:rPr>
          <w:lang w:eastAsia="ko-KR"/>
        </w:rPr>
        <w:t>-</w:t>
      </w:r>
      <w:r w:rsidRPr="003638DC">
        <w:rPr>
          <w:lang w:eastAsia="ko-KR"/>
        </w:rPr>
        <w:tab/>
      </w:r>
      <m:oMath>
        <m:r>
          <w:rPr>
            <w:rFonts w:ascii="Cambria Math" w:hAnsi="Cambria Math"/>
            <w:sz w:val="21"/>
            <w:szCs w:val="22"/>
            <w:lang w:eastAsia="ko-KR"/>
          </w:rPr>
          <m:t>α</m:t>
        </m:r>
      </m:oMath>
      <w:r w:rsidRPr="003638DC">
        <w:rPr>
          <w:sz w:val="21"/>
          <w:szCs w:val="22"/>
          <w:lang w:eastAsia="ko-KR"/>
        </w:rPr>
        <w:t xml:space="preserve"> </w:t>
      </w:r>
      <w:r w:rsidRPr="003638DC">
        <w:rPr>
          <w:rFonts w:hint="eastAsia"/>
          <w:lang w:eastAsia="ko-KR"/>
        </w:rPr>
        <w:t>is</w:t>
      </w:r>
      <w:r w:rsidRPr="003638DC">
        <w:rPr>
          <w:lang w:eastAsia="ko-KR"/>
        </w:rPr>
        <w:t xml:space="preserve"> configured by higher layer parameter </w:t>
      </w:r>
      <w:proofErr w:type="spellStart"/>
      <w:r w:rsidRPr="003638DC">
        <w:rPr>
          <w:i/>
          <w:lang w:eastAsia="zh-CN"/>
        </w:rPr>
        <w:t>sl</w:t>
      </w:r>
      <w:proofErr w:type="spellEnd"/>
      <w:r w:rsidRPr="003638DC">
        <w:rPr>
          <w:i/>
          <w:lang w:eastAsia="zh-CN"/>
        </w:rPr>
        <w:t>-Scaling</w:t>
      </w:r>
      <w:r w:rsidRPr="003638DC">
        <w:rPr>
          <w:rFonts w:hint="eastAsia"/>
          <w:lang w:eastAsia="ko-KR"/>
        </w:rPr>
        <w:t>.</w:t>
      </w:r>
    </w:p>
    <w:p w14:paraId="498F94F2" w14:textId="77777777" w:rsidR="002F5EB5" w:rsidRPr="003638DC" w:rsidRDefault="002F5EB5" w:rsidP="002F5EB5">
      <w:pPr>
        <w:rPr>
          <w:lang w:eastAsia="zh-CN"/>
        </w:rPr>
      </w:pPr>
      <w:r w:rsidRPr="003638DC">
        <w:rPr>
          <w:rFonts w:hint="eastAsia"/>
          <w:lang w:eastAsia="zh-CN"/>
        </w:rPr>
        <w:t xml:space="preserve">The input bit sequence to rate matching </w:t>
      </w:r>
      <w:r w:rsidRPr="003638DC">
        <w:rPr>
          <w:lang w:eastAsia="zh-CN"/>
        </w:rPr>
        <w:t xml:space="preserve">is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Pr="003638DC">
        <w:rPr>
          <w:lang w:eastAsia="zh-CN"/>
        </w:rPr>
        <w:t xml:space="preserve">, where </w:t>
      </w:r>
      <m:oMath>
        <m:r>
          <w:rPr>
            <w:rFonts w:ascii="Cambria Math" w:hAnsi="Cambria Math"/>
            <w:lang w:eastAsia="zh-CN"/>
          </w:rPr>
          <m:t>N</m:t>
        </m:r>
      </m:oMath>
      <w:r w:rsidRPr="003638DC">
        <w:rPr>
          <w:rFonts w:hint="eastAsia"/>
          <w:lang w:eastAsia="zh-CN"/>
        </w:rPr>
        <w:t xml:space="preserve"> </w:t>
      </w:r>
      <w:r w:rsidRPr="003638DC">
        <w:rPr>
          <w:lang w:eastAsia="zh-CN"/>
        </w:rPr>
        <w:t>is the number of coded bits.</w:t>
      </w:r>
    </w:p>
    <w:p w14:paraId="2451EB7F" w14:textId="77777777" w:rsidR="002F5EB5" w:rsidRPr="003638DC" w:rsidRDefault="002F5EB5" w:rsidP="002F5EB5">
      <w:pPr>
        <w:rPr>
          <w:lang w:eastAsia="zh-CN"/>
        </w:rPr>
      </w:pPr>
      <w:r w:rsidRPr="003638DC">
        <w:rPr>
          <w:rFonts w:hint="eastAsia"/>
          <w:lang w:eastAsia="zh-CN"/>
        </w:rPr>
        <w:t xml:space="preserve">Rate matching is performed according to Clause 5.4.1 by </w:t>
      </w:r>
      <w:r w:rsidRPr="003638DC">
        <w:rPr>
          <w:lang w:eastAsia="zh-CN"/>
        </w:rPr>
        <w:t>setting</w:t>
      </w:r>
      <w:r w:rsidRPr="003638D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m:rPr>
            <m:sty m:val="p"/>
          </m:rPr>
          <w:rPr>
            <w:rFonts w:ascii="Cambria Math" w:hAnsi="Cambria Math"/>
            <w:lang w:eastAsia="zh-CN"/>
          </w:rPr>
          <m:t>=1</m:t>
        </m:r>
      </m:oMath>
      <w:r w:rsidRPr="003638DC">
        <w:rPr>
          <w:lang w:eastAsia="zh-CN"/>
        </w:rPr>
        <w:t>.</w:t>
      </w:r>
    </w:p>
    <w:p w14:paraId="75C429F8" w14:textId="77777777" w:rsidR="002F5EB5" w:rsidRPr="003638DC" w:rsidRDefault="002F5EB5" w:rsidP="002F5EB5">
      <w:pPr>
        <w:rPr>
          <w:lang w:eastAsia="zh-CN"/>
        </w:rPr>
      </w:pPr>
      <w:r w:rsidRPr="003638DC">
        <w:rPr>
          <w:lang w:eastAsia="zh-CN"/>
        </w:rPr>
        <w:t>T</w:t>
      </w:r>
      <w:r w:rsidRPr="003638DC">
        <w:rPr>
          <w:rFonts w:hint="eastAsia"/>
          <w:lang w:eastAsia="zh-CN"/>
        </w:rPr>
        <w:t xml:space="preserve">he output bit sequence after rate matching is denoted </w:t>
      </w:r>
      <w:r w:rsidRPr="003638DC">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sidRPr="003638DC">
        <w:rPr>
          <w:lang w:eastAsia="zh-CN"/>
        </w:rPr>
        <w:t>, where</w:t>
      </w:r>
      <w:r w:rsidRPr="003638DC">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sz w:val="21"/>
                <w:szCs w:val="22"/>
                <w:lang w:eastAsia="ko-KR"/>
              </w:rPr>
            </m:ctrlPr>
          </m:sSubSupPr>
          <m:e>
            <m:r>
              <w:rPr>
                <w:rFonts w:ascii="Cambria Math" w:hAnsi="Cambria Math"/>
                <w:sz w:val="21"/>
                <w:szCs w:val="22"/>
                <w:lang w:eastAsia="ko-KR"/>
              </w:rPr>
              <m:t>Q</m:t>
            </m:r>
          </m:e>
          <m:sub>
            <m:r>
              <w:rPr>
                <w:rFonts w:ascii="Cambria Math" w:hAnsi="Cambria Math"/>
                <w:sz w:val="21"/>
                <w:szCs w:val="22"/>
                <w:lang w:eastAsia="ko-KR"/>
              </w:rPr>
              <m:t>SCI2</m:t>
            </m:r>
          </m:sub>
          <m:sup>
            <m:r>
              <w:rPr>
                <w:rFonts w:ascii="Cambria Math" w:hAnsi="Cambria Math"/>
                <w:sz w:val="21"/>
                <w:szCs w:val="22"/>
                <w:lang w:eastAsia="ko-KR"/>
              </w:rPr>
              <m:t>'</m:t>
            </m:r>
          </m:sup>
        </m:sSubSup>
        <m:r>
          <w:rPr>
            <w:rFonts w:ascii="Cambria Math" w:hAnsi="Cambria Math"/>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sidRPr="003638DC">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sidRPr="003638DC">
        <w:t xml:space="preserve"> is modulation order of </w:t>
      </w:r>
      <w:r w:rsidRPr="003638DC">
        <w:rPr>
          <w:rFonts w:hint="eastAsia"/>
          <w:lang w:eastAsia="ko-KR"/>
        </w:rPr>
        <w:t xml:space="preserve">the </w:t>
      </w:r>
      <w:r w:rsidRPr="003638DC">
        <w:rPr>
          <w:lang w:eastAsia="ko-KR"/>
        </w:rPr>
        <w:t>2</w:t>
      </w:r>
      <w:r w:rsidRPr="003638DC">
        <w:rPr>
          <w:vertAlign w:val="superscript"/>
          <w:lang w:eastAsia="ko-KR"/>
        </w:rPr>
        <w:t>nd</w:t>
      </w:r>
      <w:r w:rsidRPr="003638DC">
        <w:rPr>
          <w:lang w:eastAsia="ko-KR"/>
        </w:rPr>
        <w:t>-stage SCI</w:t>
      </w:r>
      <w:r w:rsidRPr="003638DC">
        <w:rPr>
          <w:lang w:eastAsia="zh-CN"/>
        </w:rPr>
        <w:t>. 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&gt;4096</m:t>
        </m:r>
      </m:oMath>
      <w:r w:rsidRPr="003638DC">
        <w:rPr>
          <w:lang w:eastAsia="zh-CN"/>
        </w:rPr>
        <w:t>.</w:t>
      </w:r>
    </w:p>
    <w:p w14:paraId="29250307" w14:textId="77777777" w:rsidR="002F5EB5" w:rsidRDefault="002F5EB5" w:rsidP="00A85052">
      <w:pPr>
        <w:spacing w:beforeLines="100" w:before="240"/>
        <w:jc w:val="center"/>
        <w:rPr>
          <w:rFonts w:ascii="Arial" w:hAnsi="Arial" w:cs="Arial"/>
          <w:color w:val="FF0000"/>
          <w:sz w:val="24"/>
          <w:szCs w:val="24"/>
        </w:rPr>
      </w:pPr>
    </w:p>
    <w:p w14:paraId="3F0F7E67" w14:textId="3B6AF122" w:rsidR="002157AC" w:rsidRPr="004E12C9" w:rsidRDefault="004E12C9" w:rsidP="00A85052">
      <w:pPr>
        <w:spacing w:beforeLines="100" w:before="240"/>
        <w:jc w:val="center"/>
        <w:rPr>
          <w:noProof/>
        </w:rPr>
      </w:pPr>
      <w:r w:rsidRPr="002613C8">
        <w:rPr>
          <w:rFonts w:ascii="Arial" w:hAnsi="Arial" w:cs="Arial"/>
          <w:color w:val="FF0000"/>
          <w:sz w:val="24"/>
          <w:szCs w:val="24"/>
        </w:rPr>
        <w:t>&lt; Unchanged parts are omitted &gt;</w:t>
      </w:r>
    </w:p>
    <w:sectPr w:rsidR="002157AC" w:rsidRPr="004E12C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AAB05" w14:textId="77777777" w:rsidR="00515E11" w:rsidRDefault="00515E11">
      <w:r>
        <w:separator/>
      </w:r>
    </w:p>
  </w:endnote>
  <w:endnote w:type="continuationSeparator" w:id="0">
    <w:p w14:paraId="0E01BBCF" w14:textId="77777777" w:rsidR="00515E11" w:rsidRDefault="0051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2B1E" w14:textId="77777777" w:rsidR="00515E11" w:rsidRDefault="00515E11">
      <w:r>
        <w:separator/>
      </w:r>
    </w:p>
  </w:footnote>
  <w:footnote w:type="continuationSeparator" w:id="0">
    <w:p w14:paraId="0589F226" w14:textId="77777777" w:rsidR="00515E11" w:rsidRDefault="00515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4E12C9" w:rsidRDefault="004E12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1"/>
  </w:num>
  <w:num w:numId="5">
    <w:abstractNumId w:val="32"/>
  </w:num>
  <w:num w:numId="6">
    <w:abstractNumId w:val="0"/>
  </w:num>
  <w:num w:numId="7">
    <w:abstractNumId w:val="26"/>
  </w:num>
  <w:num w:numId="8">
    <w:abstractNumId w:val="29"/>
  </w:num>
  <w:num w:numId="9">
    <w:abstractNumId w:val="30"/>
  </w:num>
  <w:num w:numId="10">
    <w:abstractNumId w:val="42"/>
  </w:num>
  <w:num w:numId="11">
    <w:abstractNumId w:val="13"/>
  </w:num>
  <w:num w:numId="12">
    <w:abstractNumId w:val="22"/>
  </w:num>
  <w:num w:numId="13">
    <w:abstractNumId w:val="16"/>
  </w:num>
  <w:num w:numId="14">
    <w:abstractNumId w:val="24"/>
  </w:num>
  <w:num w:numId="15">
    <w:abstractNumId w:val="44"/>
  </w:num>
  <w:num w:numId="16">
    <w:abstractNumId w:val="25"/>
  </w:num>
  <w:num w:numId="17">
    <w:abstractNumId w:val="23"/>
  </w:num>
  <w:num w:numId="18">
    <w:abstractNumId w:val="41"/>
  </w:num>
  <w:num w:numId="19">
    <w:abstractNumId w:val="19"/>
  </w:num>
  <w:num w:numId="20">
    <w:abstractNumId w:val="15"/>
  </w:num>
  <w:num w:numId="21">
    <w:abstractNumId w:val="9"/>
  </w:num>
  <w:num w:numId="22">
    <w:abstractNumId w:val="2"/>
  </w:num>
  <w:num w:numId="23">
    <w:abstractNumId w:val="28"/>
  </w:num>
  <w:num w:numId="24">
    <w:abstractNumId w:val="43"/>
  </w:num>
  <w:num w:numId="25">
    <w:abstractNumId w:val="36"/>
  </w:num>
  <w:num w:numId="26">
    <w:abstractNumId w:val="7"/>
  </w:num>
  <w:num w:numId="27">
    <w:abstractNumId w:val="45"/>
  </w:num>
  <w:num w:numId="28">
    <w:abstractNumId w:val="12"/>
  </w:num>
  <w:num w:numId="29">
    <w:abstractNumId w:val="37"/>
  </w:num>
  <w:num w:numId="30">
    <w:abstractNumId w:val="8"/>
  </w:num>
  <w:num w:numId="31">
    <w:abstractNumId w:val="33"/>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0"/>
  </w:num>
  <w:num w:numId="37">
    <w:abstractNumId w:val="14"/>
  </w:num>
  <w:num w:numId="38">
    <w:abstractNumId w:val="21"/>
  </w:num>
  <w:num w:numId="39">
    <w:abstractNumId w:val="35"/>
  </w:num>
  <w:num w:numId="40">
    <w:abstractNumId w:val="10"/>
  </w:num>
  <w:num w:numId="41">
    <w:abstractNumId w:val="5"/>
  </w:num>
  <w:num w:numId="42">
    <w:abstractNumId w:val="18"/>
  </w:num>
  <w:num w:numId="43">
    <w:abstractNumId w:val="39"/>
  </w:num>
  <w:num w:numId="44">
    <w:abstractNumId w:val="17"/>
  </w:num>
  <w:num w:numId="45">
    <w:abstractNumId w:val="34"/>
  </w:num>
  <w:num w:numId="46">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2FF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6081"/>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22A7"/>
    <w:rsid w:val="001B5261"/>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0AF7"/>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2288"/>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B6CCF"/>
    <w:rsid w:val="002C1088"/>
    <w:rsid w:val="002C2869"/>
    <w:rsid w:val="002C4254"/>
    <w:rsid w:val="002C450F"/>
    <w:rsid w:val="002C4933"/>
    <w:rsid w:val="002C6A7A"/>
    <w:rsid w:val="002C7E58"/>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5EB5"/>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3F4"/>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1464"/>
    <w:rsid w:val="004B1DD4"/>
    <w:rsid w:val="004B567D"/>
    <w:rsid w:val="004B5F9D"/>
    <w:rsid w:val="004B69F2"/>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6AF0"/>
    <w:rsid w:val="00500791"/>
    <w:rsid w:val="005008C5"/>
    <w:rsid w:val="00500C05"/>
    <w:rsid w:val="00501543"/>
    <w:rsid w:val="005025F3"/>
    <w:rsid w:val="0050274B"/>
    <w:rsid w:val="00502E9D"/>
    <w:rsid w:val="00503BC1"/>
    <w:rsid w:val="005071E5"/>
    <w:rsid w:val="00511E86"/>
    <w:rsid w:val="00512B73"/>
    <w:rsid w:val="00515689"/>
    <w:rsid w:val="0051580D"/>
    <w:rsid w:val="00515E11"/>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3A00"/>
    <w:rsid w:val="005C473F"/>
    <w:rsid w:val="005C48A9"/>
    <w:rsid w:val="005C571B"/>
    <w:rsid w:val="005C767E"/>
    <w:rsid w:val="005D02C9"/>
    <w:rsid w:val="005D23A9"/>
    <w:rsid w:val="005D3224"/>
    <w:rsid w:val="005D334F"/>
    <w:rsid w:val="005D336E"/>
    <w:rsid w:val="005D476D"/>
    <w:rsid w:val="005D5114"/>
    <w:rsid w:val="005D57ED"/>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773"/>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486F"/>
    <w:rsid w:val="006E5F9A"/>
    <w:rsid w:val="006E6AF5"/>
    <w:rsid w:val="006E700C"/>
    <w:rsid w:val="006E7D0F"/>
    <w:rsid w:val="006F0D0F"/>
    <w:rsid w:val="006F3757"/>
    <w:rsid w:val="006F4546"/>
    <w:rsid w:val="006F5B1F"/>
    <w:rsid w:val="006F6A38"/>
    <w:rsid w:val="007005CB"/>
    <w:rsid w:val="007006D7"/>
    <w:rsid w:val="00700B46"/>
    <w:rsid w:val="00700CBE"/>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5E3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13"/>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4500"/>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3C3B"/>
    <w:rsid w:val="0088414A"/>
    <w:rsid w:val="00884319"/>
    <w:rsid w:val="00884888"/>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57894"/>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4883"/>
    <w:rsid w:val="009D56F9"/>
    <w:rsid w:val="009D611E"/>
    <w:rsid w:val="009D766D"/>
    <w:rsid w:val="009D7D5E"/>
    <w:rsid w:val="009E3297"/>
    <w:rsid w:val="009E4F2A"/>
    <w:rsid w:val="009E69E5"/>
    <w:rsid w:val="009F100E"/>
    <w:rsid w:val="009F1D0F"/>
    <w:rsid w:val="009F203E"/>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884"/>
    <w:rsid w:val="00A628CA"/>
    <w:rsid w:val="00A637E9"/>
    <w:rsid w:val="00A63E68"/>
    <w:rsid w:val="00A64284"/>
    <w:rsid w:val="00A64398"/>
    <w:rsid w:val="00A65802"/>
    <w:rsid w:val="00A665E1"/>
    <w:rsid w:val="00A67FEB"/>
    <w:rsid w:val="00A7033B"/>
    <w:rsid w:val="00A710F9"/>
    <w:rsid w:val="00A71CA0"/>
    <w:rsid w:val="00A728A6"/>
    <w:rsid w:val="00A734AA"/>
    <w:rsid w:val="00A7421D"/>
    <w:rsid w:val="00A755BF"/>
    <w:rsid w:val="00A75A61"/>
    <w:rsid w:val="00A7655E"/>
    <w:rsid w:val="00A7671C"/>
    <w:rsid w:val="00A77C24"/>
    <w:rsid w:val="00A8193A"/>
    <w:rsid w:val="00A8283B"/>
    <w:rsid w:val="00A828D9"/>
    <w:rsid w:val="00A83387"/>
    <w:rsid w:val="00A8342A"/>
    <w:rsid w:val="00A8462E"/>
    <w:rsid w:val="00A85052"/>
    <w:rsid w:val="00A85AA0"/>
    <w:rsid w:val="00A860D6"/>
    <w:rsid w:val="00A86EE3"/>
    <w:rsid w:val="00A87BE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5E8"/>
    <w:rsid w:val="00AE476A"/>
    <w:rsid w:val="00AE4E07"/>
    <w:rsid w:val="00AE4F0B"/>
    <w:rsid w:val="00AF02F7"/>
    <w:rsid w:val="00AF232D"/>
    <w:rsid w:val="00AF330C"/>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52A0"/>
    <w:rsid w:val="00BB5DFC"/>
    <w:rsid w:val="00BB61FB"/>
    <w:rsid w:val="00BB6EAD"/>
    <w:rsid w:val="00BB705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6378"/>
    <w:rsid w:val="00CD6F35"/>
    <w:rsid w:val="00CD6F39"/>
    <w:rsid w:val="00CD72C4"/>
    <w:rsid w:val="00CD78FA"/>
    <w:rsid w:val="00CD7EAC"/>
    <w:rsid w:val="00CE0C70"/>
    <w:rsid w:val="00CE12C5"/>
    <w:rsid w:val="00CE1B88"/>
    <w:rsid w:val="00CE1C89"/>
    <w:rsid w:val="00CE3093"/>
    <w:rsid w:val="00CE50C1"/>
    <w:rsid w:val="00CE513C"/>
    <w:rsid w:val="00CE7169"/>
    <w:rsid w:val="00CE72C1"/>
    <w:rsid w:val="00CE777B"/>
    <w:rsid w:val="00CF082E"/>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851"/>
    <w:rsid w:val="00D24991"/>
    <w:rsid w:val="00D25D0A"/>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52E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9715C"/>
    <w:rsid w:val="00EA09AC"/>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2A68"/>
    <w:rsid w:val="00ED31CC"/>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4662"/>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CE4"/>
    <w:rsid w:val="00FC513A"/>
    <w:rsid w:val="00FC5923"/>
    <w:rsid w:val="00FD08BA"/>
    <w:rsid w:val="00FD1849"/>
    <w:rsid w:val="00FD21F5"/>
    <w:rsid w:val="00FD227A"/>
    <w:rsid w:val="00FD247B"/>
    <w:rsid w:val="00FD2674"/>
    <w:rsid w:val="00FD2D39"/>
    <w:rsid w:val="00FD3F64"/>
    <w:rsid w:val="00FD5AF6"/>
    <w:rsid w:val="00FD60DA"/>
    <w:rsid w:val="00FD7B1D"/>
    <w:rsid w:val="00FE0558"/>
    <w:rsid w:val="00FE0806"/>
    <w:rsid w:val="00FE0D60"/>
    <w:rsid w:val="00FE10FF"/>
    <w:rsid w:val="00FE1222"/>
    <w:rsid w:val="00FE1F5F"/>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0B"/>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DefaultParagraphFont"/>
    <w:link w:val="B4"/>
    <w:qFormat/>
    <w:locked/>
    <w:rsid w:val="00D920C4"/>
    <w:rPr>
      <w:rFonts w:ascii="Times New Roman" w:hAnsi="Times New Roman"/>
      <w:lang w:val="en-GB" w:eastAsia="en-US"/>
    </w:rPr>
  </w:style>
  <w:style w:type="character" w:customStyle="1" w:styleId="EQChar">
    <w:name w:val="EQ Char"/>
    <w:link w:val="EQ"/>
    <w:qFormat/>
    <w:locked/>
    <w:rsid w:val="002F5EB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2B9D1-ACCE-48F4-88DA-61CC6B353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763</Words>
  <Characters>4353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2024-03-08T03:24:00Z</dcterms:created>
  <dcterms:modified xsi:type="dcterms:W3CDTF">2024-03-08T03:24:00Z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(3)HLH7kiv0u1BF5fP/0Yj338eccufYGkjYWcqhudpLuzsON/2KehOrPs5cz6ywBvQn/lC/qn+9
00FPeft2UGx0aqQRwPxS+KMlEtOEH+ATPYdzt1WLEqyPD91XELOsFBbnZN2dCMFwqeNIK178
+tCQxqJDcJuerIfnRxR/h29j5YIdryX7vVJoA5HkPfeFUQAql23yPN/oCHNnscCtzOzXsQLj
R5x+7mqtpN2Jdt7Oms</vt:lpwstr>
  </property>
  <property fmtid="{D5CDD505-2E9C-101B-9397-08002B2CF9AE}" pid="22" name="_2015_ms_pID_7253431">
    <vt:lpwstr>FhRUQ34W3O4boJPgkMcec83gzFHGRsChkBfq64V6ECPguE6qEBhwQY
yf7JGRTZrY56sTFxwi2GH/c/oaRMhuDeCshzwcEF8giPEiqC/z8FvSrFLMHacF2fjP9qtQd/
ij2LNHCwYoynudSTupczTtHEzKv4NY0OsH4WPS5FX5vl1DN+5pWsza4kT1J9qIuk4T0COsKt
KDMIH1NZpjqzi6rQ1DNkqiefz8sSqbLHz0tE</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